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9E352" w14:textId="3D14AAB7" w:rsidR="00E61F91" w:rsidRDefault="00E61F91" w:rsidP="0092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83739639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</w:t>
      </w:r>
      <w:r w:rsidR="00722046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R2-22</w:t>
      </w:r>
      <w:r w:rsidR="00191AC4">
        <w:rPr>
          <w:b/>
          <w:i/>
          <w:noProof/>
          <w:sz w:val="28"/>
        </w:rPr>
        <w:t>08190</w:t>
      </w:r>
    </w:p>
    <w:p w14:paraId="02D2C3C5" w14:textId="43FB40FF" w:rsidR="00E61F91" w:rsidRDefault="00E61F91" w:rsidP="00E61F91">
      <w:pPr>
        <w:pStyle w:val="CRCoverPage"/>
        <w:outlineLvl w:val="0"/>
        <w:rPr>
          <w:b/>
          <w:noProof/>
          <w:sz w:val="24"/>
        </w:rPr>
      </w:pPr>
      <w:r w:rsidRPr="007C6596">
        <w:rPr>
          <w:rFonts w:eastAsia="SimSun"/>
          <w:b/>
          <w:noProof/>
          <w:sz w:val="24"/>
          <w:lang w:val="de-DE"/>
        </w:rPr>
        <w:t xml:space="preserve">Electronic, </w:t>
      </w:r>
      <w:r w:rsidR="00C31D4E">
        <w:rPr>
          <w:rFonts w:eastAsia="SimSun"/>
          <w:b/>
          <w:noProof/>
          <w:sz w:val="24"/>
          <w:lang w:val="de-DE"/>
        </w:rPr>
        <w:t>17 – 26</w:t>
      </w:r>
      <w:r w:rsidRPr="00E61F91">
        <w:rPr>
          <w:rFonts w:eastAsia="SimSun"/>
          <w:b/>
          <w:noProof/>
          <w:sz w:val="24"/>
          <w:lang w:val="de-DE"/>
        </w:rPr>
        <w:t xml:space="preserve"> </w:t>
      </w:r>
      <w:r w:rsidR="00C31D4E">
        <w:rPr>
          <w:rFonts w:eastAsia="SimSun"/>
          <w:b/>
          <w:noProof/>
          <w:sz w:val="24"/>
          <w:lang w:val="de-DE"/>
        </w:rPr>
        <w:t>August</w:t>
      </w:r>
      <w:r w:rsidRPr="00E61F91">
        <w:rPr>
          <w:rFonts w:eastAsia="SimSun"/>
          <w:b/>
          <w:noProof/>
          <w:sz w:val="24"/>
          <w:lang w:val="de-DE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1F91" w14:paraId="3EAFAC65" w14:textId="77777777" w:rsidTr="009204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018AE" w14:textId="77777777" w:rsidR="00E61F91" w:rsidRDefault="00E61F91" w:rsidP="009204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61F91" w14:paraId="573F465D" w14:textId="77777777" w:rsidTr="009204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568B8" w14:textId="77777777" w:rsidR="00E61F91" w:rsidRDefault="00E61F91" w:rsidP="009204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1F91" w14:paraId="62D79B57" w14:textId="77777777" w:rsidTr="009204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7B50CD" w14:textId="77777777" w:rsidR="00E61F91" w:rsidRDefault="00E61F91" w:rsidP="00920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7FF7813" w14:textId="77777777" w:rsidTr="0092044B">
        <w:tc>
          <w:tcPr>
            <w:tcW w:w="142" w:type="dxa"/>
            <w:tcBorders>
              <w:left w:val="single" w:sz="4" w:space="0" w:color="auto"/>
            </w:tcBorders>
          </w:tcPr>
          <w:p w14:paraId="046F54C4" w14:textId="77777777" w:rsidR="00E61F91" w:rsidRDefault="00E61F91" w:rsidP="009204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1395DB" w14:textId="3028C1DC" w:rsidR="00E61F91" w:rsidRPr="00410371" w:rsidRDefault="00191AC4" w:rsidP="009204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1F91" w:rsidRPr="00E61F91">
              <w:rPr>
                <w:b/>
                <w:noProof/>
                <w:sz w:val="28"/>
              </w:rPr>
              <w:t>38.3</w:t>
            </w:r>
            <w:r w:rsidR="00A13D12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68C44F" w14:textId="77777777" w:rsidR="00E61F91" w:rsidRDefault="00E61F91" w:rsidP="009204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FC4B2" w14:textId="29AF1A48" w:rsidR="00E61F91" w:rsidRPr="00410371" w:rsidRDefault="00191AC4" w:rsidP="0092044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F69AAC5" w14:textId="77777777" w:rsidR="00E61F91" w:rsidRDefault="00E61F91" w:rsidP="009204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C913B1" w14:textId="006169F8" w:rsidR="00E61F91" w:rsidRPr="00410371" w:rsidRDefault="00E61F91" w:rsidP="009204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4055C1F" w14:textId="77777777" w:rsidR="00E61F91" w:rsidRDefault="00E61F91" w:rsidP="009204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BDD8A" w14:textId="544C5282" w:rsidR="00E61F91" w:rsidRPr="00410371" w:rsidRDefault="00191AC4" w:rsidP="00920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61F91" w:rsidRPr="00E61F91">
              <w:rPr>
                <w:b/>
                <w:noProof/>
                <w:sz w:val="28"/>
              </w:rPr>
              <w:t>1</w:t>
            </w:r>
            <w:r w:rsidR="00384865">
              <w:rPr>
                <w:b/>
                <w:noProof/>
                <w:sz w:val="28"/>
              </w:rPr>
              <w:t>5</w:t>
            </w:r>
            <w:r w:rsidR="00E61F91" w:rsidRPr="00E61F91">
              <w:rPr>
                <w:b/>
                <w:noProof/>
                <w:sz w:val="28"/>
              </w:rPr>
              <w:t>.</w:t>
            </w:r>
            <w:r w:rsidR="00384865">
              <w:rPr>
                <w:b/>
                <w:noProof/>
                <w:sz w:val="28"/>
              </w:rPr>
              <w:t>13</w:t>
            </w:r>
            <w:r w:rsidR="00E61F91" w:rsidRPr="00E61F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5ECD86" w14:textId="77777777" w:rsidR="00E61F91" w:rsidRDefault="00E61F91" w:rsidP="0092044B">
            <w:pPr>
              <w:pStyle w:val="CRCoverPage"/>
              <w:spacing w:after="0"/>
              <w:rPr>
                <w:noProof/>
              </w:rPr>
            </w:pPr>
          </w:p>
        </w:tc>
      </w:tr>
      <w:tr w:rsidR="00E61F91" w14:paraId="14CE6F24" w14:textId="77777777" w:rsidTr="009204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AE6E68" w14:textId="77777777" w:rsidR="00E61F91" w:rsidRDefault="00E61F91" w:rsidP="0092044B">
            <w:pPr>
              <w:pStyle w:val="CRCoverPage"/>
              <w:spacing w:after="0"/>
              <w:rPr>
                <w:noProof/>
              </w:rPr>
            </w:pPr>
          </w:p>
        </w:tc>
      </w:tr>
      <w:tr w:rsidR="00E61F91" w14:paraId="2E7841D4" w14:textId="77777777" w:rsidTr="009204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8A6602" w14:textId="77777777" w:rsidR="00E61F91" w:rsidRPr="00F25D98" w:rsidRDefault="00E61F91" w:rsidP="009204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1F91" w14:paraId="5CE3165E" w14:textId="77777777" w:rsidTr="0092044B">
        <w:tc>
          <w:tcPr>
            <w:tcW w:w="9641" w:type="dxa"/>
            <w:gridSpan w:val="9"/>
          </w:tcPr>
          <w:p w14:paraId="56823975" w14:textId="77777777" w:rsidR="00E61F91" w:rsidRDefault="00E61F91" w:rsidP="00920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DDFE53" w14:textId="77777777" w:rsidR="00E61F91" w:rsidRDefault="00E61F91" w:rsidP="00E61F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1F91" w14:paraId="749286F1" w14:textId="77777777" w:rsidTr="0092044B">
        <w:tc>
          <w:tcPr>
            <w:tcW w:w="2835" w:type="dxa"/>
          </w:tcPr>
          <w:p w14:paraId="75727863" w14:textId="77777777" w:rsidR="00E61F91" w:rsidRDefault="00E61F91" w:rsidP="009204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815DAF" w14:textId="77777777" w:rsidR="00E61F91" w:rsidRDefault="00E61F91" w:rsidP="009204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3D5D2" w14:textId="77777777" w:rsidR="00E61F91" w:rsidRDefault="00E61F91" w:rsidP="00920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5EAB90" w14:textId="77777777" w:rsidR="00E61F91" w:rsidRDefault="00E61F91" w:rsidP="009204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E877B9" w14:textId="3DB9D178" w:rsidR="00E61F91" w:rsidRDefault="004D44C2" w:rsidP="00920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45C7D5" w14:textId="77777777" w:rsidR="00E61F91" w:rsidRDefault="00E61F91" w:rsidP="009204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0FDEC5" w14:textId="1CA5B94B" w:rsidR="00E61F91" w:rsidRDefault="004D44C2" w:rsidP="00920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1DB5E" w14:textId="77777777" w:rsidR="00E61F91" w:rsidRDefault="00E61F91" w:rsidP="009204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9A101" w14:textId="77777777" w:rsidR="00E61F91" w:rsidRDefault="00E61F91" w:rsidP="009204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4FB4C0" w14:textId="77777777" w:rsidR="00E61F91" w:rsidRDefault="00E61F91" w:rsidP="00E61F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1F91" w14:paraId="5D7707F9" w14:textId="77777777" w:rsidTr="0092044B">
        <w:tc>
          <w:tcPr>
            <w:tcW w:w="9640" w:type="dxa"/>
            <w:gridSpan w:val="11"/>
          </w:tcPr>
          <w:p w14:paraId="70D6047C" w14:textId="77777777" w:rsidR="00E61F91" w:rsidRDefault="00E61F91" w:rsidP="00920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CF5EA2F" w14:textId="77777777" w:rsidTr="009204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79D045" w14:textId="77777777" w:rsidR="00E61F91" w:rsidRDefault="00E61F91" w:rsidP="009204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37C7B9" w14:textId="63F21523" w:rsidR="00E61F91" w:rsidRDefault="007F0E41" w:rsidP="009204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B513EF">
              <w:t>PUCCH primary and secondary group definition</w:t>
            </w:r>
          </w:p>
        </w:tc>
      </w:tr>
      <w:tr w:rsidR="00E61F91" w14:paraId="24EBFC72" w14:textId="77777777" w:rsidTr="0092044B">
        <w:tc>
          <w:tcPr>
            <w:tcW w:w="1843" w:type="dxa"/>
            <w:tcBorders>
              <w:left w:val="single" w:sz="4" w:space="0" w:color="auto"/>
            </w:tcBorders>
          </w:tcPr>
          <w:p w14:paraId="3125EF28" w14:textId="77777777" w:rsidR="00E61F91" w:rsidRDefault="00E61F91" w:rsidP="009204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4A288" w14:textId="77777777" w:rsidR="00E61F91" w:rsidRDefault="00E61F91" w:rsidP="00920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32A42AB7" w14:textId="77777777" w:rsidTr="0092044B">
        <w:tc>
          <w:tcPr>
            <w:tcW w:w="1843" w:type="dxa"/>
            <w:tcBorders>
              <w:left w:val="single" w:sz="4" w:space="0" w:color="auto"/>
            </w:tcBorders>
          </w:tcPr>
          <w:p w14:paraId="0C406E5E" w14:textId="77777777" w:rsidR="00E61F91" w:rsidRDefault="00E61F91" w:rsidP="009204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D6D488" w14:textId="0023D63B" w:rsidR="00E61F91" w:rsidRDefault="00E61F91" w:rsidP="0092044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E61F91" w14:paraId="320AD846" w14:textId="77777777" w:rsidTr="0092044B">
        <w:tc>
          <w:tcPr>
            <w:tcW w:w="1843" w:type="dxa"/>
            <w:tcBorders>
              <w:left w:val="single" w:sz="4" w:space="0" w:color="auto"/>
            </w:tcBorders>
          </w:tcPr>
          <w:p w14:paraId="5F0788FE" w14:textId="77777777" w:rsidR="00E61F91" w:rsidRDefault="00E61F91" w:rsidP="009204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F624C" w14:textId="69365CF0" w:rsidR="00E61F91" w:rsidRDefault="00E61F91" w:rsidP="0092044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61F91" w14:paraId="64C5BB13" w14:textId="77777777" w:rsidTr="0092044B">
        <w:tc>
          <w:tcPr>
            <w:tcW w:w="1843" w:type="dxa"/>
            <w:tcBorders>
              <w:left w:val="single" w:sz="4" w:space="0" w:color="auto"/>
            </w:tcBorders>
          </w:tcPr>
          <w:p w14:paraId="6517C706" w14:textId="77777777" w:rsidR="00E61F91" w:rsidRDefault="00E61F91" w:rsidP="009204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3B29F6" w14:textId="77777777" w:rsidR="00E61F91" w:rsidRDefault="00E61F91" w:rsidP="00920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0AF89910" w14:textId="77777777" w:rsidTr="0092044B">
        <w:tc>
          <w:tcPr>
            <w:tcW w:w="1843" w:type="dxa"/>
            <w:tcBorders>
              <w:left w:val="single" w:sz="4" w:space="0" w:color="auto"/>
            </w:tcBorders>
          </w:tcPr>
          <w:p w14:paraId="10A6B9A6" w14:textId="77777777" w:rsidR="00E61F91" w:rsidRDefault="00E61F91" w:rsidP="009204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2CBE70" w14:textId="47441DAE" w:rsidR="00E61F91" w:rsidRDefault="00364138" w:rsidP="0092044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64138">
              <w:t>NR_newRAT</w:t>
            </w:r>
            <w:proofErr w:type="spellEnd"/>
            <w:r w:rsidRPr="0036413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A92C42D" w14:textId="77777777" w:rsidR="00E61F91" w:rsidRDefault="00E61F91" w:rsidP="009204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C4FF" w14:textId="77777777" w:rsidR="00E61F91" w:rsidRDefault="00E61F91" w:rsidP="009204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9E2B86" w14:textId="35D8905B" w:rsidR="00E61F91" w:rsidRDefault="00E61F91" w:rsidP="009204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C31D4E">
              <w:t>8</w:t>
            </w:r>
            <w:r>
              <w:t>-</w:t>
            </w:r>
            <w:r w:rsidR="00C31D4E">
              <w:t>10</w:t>
            </w:r>
          </w:p>
        </w:tc>
      </w:tr>
      <w:tr w:rsidR="00E61F91" w14:paraId="74562ED1" w14:textId="77777777" w:rsidTr="0092044B">
        <w:tc>
          <w:tcPr>
            <w:tcW w:w="1843" w:type="dxa"/>
            <w:tcBorders>
              <w:left w:val="single" w:sz="4" w:space="0" w:color="auto"/>
            </w:tcBorders>
          </w:tcPr>
          <w:p w14:paraId="7E14A525" w14:textId="77777777" w:rsidR="00E61F91" w:rsidRDefault="00E61F91" w:rsidP="009204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106E54" w14:textId="77777777" w:rsidR="00E61F91" w:rsidRDefault="00E61F91" w:rsidP="00920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659051" w14:textId="77777777" w:rsidR="00E61F91" w:rsidRDefault="00E61F91" w:rsidP="00920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5E3A63" w14:textId="77777777" w:rsidR="00E61F91" w:rsidRDefault="00E61F91" w:rsidP="00920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F29BF8" w14:textId="77777777" w:rsidR="00E61F91" w:rsidRDefault="00E61F91" w:rsidP="00920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55E10F5" w14:textId="77777777" w:rsidTr="009204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4EF656" w14:textId="77777777" w:rsidR="00E61F91" w:rsidRDefault="00E61F91" w:rsidP="009204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4CFA69" w14:textId="39CEEB4D" w:rsidR="00E61F91" w:rsidRDefault="00191AC4" w:rsidP="009204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F0E4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2F7EB1" w14:textId="77777777" w:rsidR="00E61F91" w:rsidRDefault="00E61F91" w:rsidP="009204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1BF909" w14:textId="77777777" w:rsidR="00E61F91" w:rsidRDefault="00E61F91" w:rsidP="009204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2D929A" w14:textId="11FAB2E8" w:rsidR="00E61F91" w:rsidRDefault="007F0E41" w:rsidP="009204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E61F91" w14:paraId="37C89E05" w14:textId="77777777" w:rsidTr="009204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BD8050" w14:textId="77777777" w:rsidR="00E61F91" w:rsidRDefault="00E61F91" w:rsidP="009204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F059D3" w14:textId="77777777" w:rsidR="00E61F91" w:rsidRDefault="00E61F91" w:rsidP="009204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B2C88C" w14:textId="77777777" w:rsidR="00E61F91" w:rsidRDefault="00E61F91" w:rsidP="009204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C474FC" w14:textId="77777777" w:rsidR="00E61F91" w:rsidRPr="007C2097" w:rsidRDefault="00E61F91" w:rsidP="009204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61F91" w14:paraId="38137AD4" w14:textId="77777777" w:rsidTr="0092044B">
        <w:tc>
          <w:tcPr>
            <w:tcW w:w="1843" w:type="dxa"/>
          </w:tcPr>
          <w:p w14:paraId="266301AE" w14:textId="77777777" w:rsidR="00E61F91" w:rsidRDefault="00E61F91" w:rsidP="009204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443E36" w14:textId="77777777" w:rsidR="00E61F91" w:rsidRDefault="00E61F91" w:rsidP="00920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29BB1203" w14:textId="77777777" w:rsidTr="009204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5BEF5B" w14:textId="77777777" w:rsidR="00E61F91" w:rsidRDefault="00E61F91" w:rsidP="00920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A5DDFB" w14:textId="3BDB0870" w:rsidR="00B64DB1" w:rsidRDefault="00FD3769" w:rsidP="00B513EF">
            <w:pPr>
              <w:pStyle w:val="CRCoverPage"/>
              <w:spacing w:after="0"/>
              <w:ind w:left="100"/>
              <w:rPr>
                <w:noProof/>
              </w:rPr>
            </w:pPr>
            <w:r w:rsidRPr="00FD3769">
              <w:rPr>
                <w:noProof/>
              </w:rPr>
              <w:t xml:space="preserve">In </w:t>
            </w:r>
            <w:r w:rsidR="00B513EF">
              <w:rPr>
                <w:noProof/>
              </w:rPr>
              <w:t xml:space="preserve">the last </w:t>
            </w:r>
            <w:r w:rsidRPr="00FD3769">
              <w:rPr>
                <w:noProof/>
              </w:rPr>
              <w:t>RAN2#11</w:t>
            </w:r>
            <w:r w:rsidR="00B513EF">
              <w:rPr>
                <w:noProof/>
              </w:rPr>
              <w:t>6-bis</w:t>
            </w:r>
            <w:r w:rsidRPr="00FD3769">
              <w:rPr>
                <w:noProof/>
              </w:rPr>
              <w:t xml:space="preserve">-e meeting, RAN2 discussed </w:t>
            </w:r>
            <w:r w:rsidR="00B513EF">
              <w:rPr>
                <w:noProof/>
              </w:rPr>
              <w:t>the content of the LS received in R2-22</w:t>
            </w:r>
            <w:r w:rsidR="00C51956">
              <w:rPr>
                <w:noProof/>
              </w:rPr>
              <w:t>00086 from RAN1</w:t>
            </w:r>
            <w:r w:rsidR="00AB5FDF">
              <w:rPr>
                <w:noProof/>
              </w:rPr>
              <w:t xml:space="preserve"> and made an agreement on a new UE capability since the current signaling already supported what RAN1 was asking for</w:t>
            </w:r>
            <w:r w:rsidR="00C51956">
              <w:rPr>
                <w:noProof/>
              </w:rPr>
              <w:t xml:space="preserve">. </w:t>
            </w:r>
            <w:r w:rsidR="00AB5FDF">
              <w:rPr>
                <w:noProof/>
              </w:rPr>
              <w:t xml:space="preserve">However, </w:t>
            </w:r>
            <w:r w:rsidR="00C51956">
              <w:rPr>
                <w:noProof/>
              </w:rPr>
              <w:t xml:space="preserve">it emerged that the definition of the PUCCH primary and secondary group may not be completely appropriate when considering the case that </w:t>
            </w:r>
            <w:r w:rsidR="008C69D0">
              <w:rPr>
                <w:noProof/>
              </w:rPr>
              <w:t xml:space="preserve">a </w:t>
            </w:r>
            <w:r w:rsidR="008C69D0" w:rsidRPr="008C69D0">
              <w:rPr>
                <w:noProof/>
              </w:rPr>
              <w:t xml:space="preserve">UE </w:t>
            </w:r>
            <w:r w:rsidR="008C69D0">
              <w:rPr>
                <w:noProof/>
              </w:rPr>
              <w:t>can</w:t>
            </w:r>
            <w:r w:rsidR="008C69D0" w:rsidRPr="008C69D0">
              <w:rPr>
                <w:noProof/>
              </w:rPr>
              <w:t xml:space="preserve"> report CSI of a SCell belonging to secondary/primary PUCCH group by PUSCH or PUCCH of active serving cells belonging to primary/secondary PUCCH group.</w:t>
            </w:r>
          </w:p>
          <w:p w14:paraId="363A885A" w14:textId="77777777" w:rsidR="008C69D0" w:rsidRDefault="008C69D0" w:rsidP="00B513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2AFD9B" w14:textId="77777777" w:rsidR="008C69D0" w:rsidRDefault="008C69D0" w:rsidP="00B513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this sense, the </w:t>
            </w:r>
            <w:r w:rsidR="009576A7">
              <w:rPr>
                <w:noProof/>
              </w:rPr>
              <w:t xml:space="preserve">consensus in RAN1 and RAN2 is that the current signalling can indeed already support the case when a </w:t>
            </w:r>
            <w:r w:rsidR="009576A7" w:rsidRPr="008C69D0">
              <w:rPr>
                <w:noProof/>
              </w:rPr>
              <w:t xml:space="preserve">UE </w:t>
            </w:r>
            <w:r w:rsidR="009576A7">
              <w:rPr>
                <w:noProof/>
              </w:rPr>
              <w:t>can</w:t>
            </w:r>
            <w:r w:rsidR="009576A7" w:rsidRPr="008C69D0">
              <w:rPr>
                <w:noProof/>
              </w:rPr>
              <w:t xml:space="preserve"> report CSI of a SCell belonging to secondary/primary PUCCH group by PUSCH or PUCCH of active serving cells belonging to primary/secondary PUCCH group</w:t>
            </w:r>
            <w:r w:rsidR="009576A7">
              <w:rPr>
                <w:noProof/>
              </w:rPr>
              <w:t>.</w:t>
            </w:r>
          </w:p>
          <w:p w14:paraId="239E01BF" w14:textId="77777777" w:rsidR="009576A7" w:rsidRDefault="009576A7" w:rsidP="00B513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FA55D2" w14:textId="046E83D2" w:rsidR="009576A7" w:rsidRDefault="009576A7" w:rsidP="00B513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the definition of PUCCH </w:t>
            </w:r>
            <w:r w:rsidR="008B472C">
              <w:rPr>
                <w:noProof/>
              </w:rPr>
              <w:t>primary and secondary group should be updated accordingly.</w:t>
            </w:r>
          </w:p>
        </w:tc>
      </w:tr>
      <w:tr w:rsidR="00E61F91" w14:paraId="6537899F" w14:textId="77777777" w:rsidTr="00920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EC3D3" w14:textId="77777777" w:rsidR="00E61F91" w:rsidRDefault="00E61F91" w:rsidP="009204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B3B1D" w14:textId="77777777" w:rsidR="00E61F91" w:rsidRDefault="00E61F91" w:rsidP="00920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32F71233" w14:textId="77777777" w:rsidTr="00920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77A8C" w14:textId="77777777" w:rsidR="00E61F91" w:rsidRDefault="00E61F91" w:rsidP="00920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B1C361" w14:textId="77777777" w:rsidR="00E61F91" w:rsidRDefault="00E61F91" w:rsidP="009204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CA04FA" w14:textId="562FF2D9" w:rsidR="004A5B51" w:rsidRDefault="004A5B51" w:rsidP="00920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D274E2">
              <w:rPr>
                <w:noProof/>
              </w:rPr>
              <w:t>3.2</w:t>
            </w:r>
          </w:p>
          <w:p w14:paraId="1389A0DE" w14:textId="340926E6" w:rsidR="004A5B51" w:rsidRDefault="004A5B51" w:rsidP="00920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D274E2">
              <w:rPr>
                <w:noProof/>
              </w:rPr>
              <w:t xml:space="preserve">Added definitions for primary PUCCH and secondary PUCCH group. Also, is clarified that the definition of secondary PUCCH does not apply when </w:t>
            </w:r>
            <w:r w:rsidR="00D274E2" w:rsidRPr="00D274E2">
              <w:rPr>
                <w:noProof/>
              </w:rPr>
              <w:t>a UE reports CSI of a SCell belonging to secondary/primary PUCCH group by PUSCH or PUCCH of active serving cells belonging to primary/secondary PUCCH group.</w:t>
            </w:r>
          </w:p>
          <w:p w14:paraId="1B4CC4D3" w14:textId="77777777" w:rsidR="00E61F91" w:rsidRDefault="00E61F91" w:rsidP="009204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365A80" w14:textId="77777777" w:rsidR="00E61F91" w:rsidRDefault="00E61F91" w:rsidP="00E61F9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483AAFC6" w14:textId="5E261A72" w:rsidR="00E61F91" w:rsidRDefault="00E61F91" w:rsidP="00E61F9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0E761F84" w14:textId="77777777" w:rsidR="00E61F91" w:rsidRDefault="00E61F91" w:rsidP="00E61F9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4A3C399" w14:textId="682C8BD1" w:rsidR="00E61F91" w:rsidRPr="004D5001" w:rsidRDefault="00E61F91" w:rsidP="00E61F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4D5001">
              <w:rPr>
                <w:noProof/>
              </w:rPr>
              <w:t xml:space="preserve"> </w:t>
            </w:r>
            <w:r w:rsidR="00D274E2">
              <w:rPr>
                <w:noProof/>
              </w:rPr>
              <w:t>CSI reporting</w:t>
            </w:r>
          </w:p>
          <w:p w14:paraId="259F4067" w14:textId="77777777" w:rsidR="00D46B4D" w:rsidRDefault="00D46B4D" w:rsidP="00E61F9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3108D1B3" w14:textId="6948B6F2" w:rsidR="00E61F91" w:rsidRDefault="00E61F91" w:rsidP="00E61F9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A6181E4" w14:textId="5C02D1C6" w:rsidR="00E61F91" w:rsidRDefault="00E61F91" w:rsidP="00E61F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4D5001">
              <w:rPr>
                <w:lang w:eastAsia="zh-CN"/>
              </w:rPr>
              <w:t>there is no inter-operability issue</w:t>
            </w:r>
            <w:r w:rsidR="002A46A7">
              <w:rPr>
                <w:lang w:eastAsia="zh-CN"/>
              </w:rPr>
              <w:t>.</w:t>
            </w:r>
          </w:p>
          <w:p w14:paraId="05ACE52C" w14:textId="73368F63" w:rsidR="00E61F91" w:rsidRDefault="00E61F91" w:rsidP="00E61F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F64A89">
              <w:rPr>
                <w:lang w:eastAsia="zh-CN"/>
              </w:rPr>
              <w:t>there is no inter-operability issue.</w:t>
            </w:r>
          </w:p>
          <w:p w14:paraId="1A1501E9" w14:textId="6B278B39" w:rsidR="00E61F91" w:rsidRDefault="00E61F91" w:rsidP="009204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1F91" w14:paraId="2F8DD9A9" w14:textId="77777777" w:rsidTr="00920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1FE1A" w14:textId="77777777" w:rsidR="00E61F91" w:rsidRDefault="00E61F91" w:rsidP="009204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FE0189" w14:textId="77777777" w:rsidR="00E61F91" w:rsidRDefault="00E61F91" w:rsidP="00920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120CEE00" w14:textId="77777777" w:rsidTr="009204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E3E9A8" w14:textId="77777777" w:rsidR="00E61F91" w:rsidRDefault="00E61F91" w:rsidP="00920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7B3E4" w14:textId="71A9B3F9" w:rsidR="00E61F91" w:rsidRDefault="00F64A89" w:rsidP="00920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approved, </w:t>
            </w:r>
            <w:r w:rsidR="00763EDD">
              <w:rPr>
                <w:noProof/>
              </w:rPr>
              <w:t xml:space="preserve">the definition of secondary PUCCH group may be misleading when considering the case that a </w:t>
            </w:r>
            <w:r w:rsidR="00763EDD" w:rsidRPr="00D274E2">
              <w:rPr>
                <w:noProof/>
              </w:rPr>
              <w:t>UE reports CSI of a SCell belonging to secondary/primary PUCCH group by PUSCH or PUCCH of active serving cells belonging to primary/secondary PUCCH group.</w:t>
            </w:r>
          </w:p>
        </w:tc>
      </w:tr>
      <w:tr w:rsidR="00E61F91" w14:paraId="6970FDA4" w14:textId="77777777" w:rsidTr="0092044B">
        <w:tc>
          <w:tcPr>
            <w:tcW w:w="2694" w:type="dxa"/>
            <w:gridSpan w:val="2"/>
          </w:tcPr>
          <w:p w14:paraId="15132402" w14:textId="77777777" w:rsidR="00E61F91" w:rsidRDefault="00E61F91" w:rsidP="009204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592870" w14:textId="77777777" w:rsidR="00E61F91" w:rsidRDefault="00E61F91" w:rsidP="00920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7851DEC7" w14:textId="77777777" w:rsidTr="009204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BF7C2F" w14:textId="77777777" w:rsidR="00E61F91" w:rsidRDefault="00E61F91" w:rsidP="00920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BD75E" w14:textId="38ABE59B" w:rsidR="00E61F91" w:rsidRDefault="00763EDD" w:rsidP="00920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</w:t>
            </w:r>
          </w:p>
        </w:tc>
      </w:tr>
      <w:tr w:rsidR="00E61F91" w14:paraId="1C789B28" w14:textId="77777777" w:rsidTr="00920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C69E2" w14:textId="77777777" w:rsidR="00E61F91" w:rsidRDefault="00E61F91" w:rsidP="009204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7021B" w14:textId="77777777" w:rsidR="00E61F91" w:rsidRDefault="00E61F91" w:rsidP="00920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55B27630" w14:textId="77777777" w:rsidTr="00920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4FCBC" w14:textId="77777777" w:rsidR="00E61F91" w:rsidRDefault="00E61F91" w:rsidP="00920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0A2C5" w14:textId="77777777" w:rsidR="00E61F91" w:rsidRDefault="00E61F91" w:rsidP="00920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313DAD" w14:textId="77777777" w:rsidR="00E61F91" w:rsidRDefault="00E61F91" w:rsidP="00920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17F515" w14:textId="77777777" w:rsidR="00E61F91" w:rsidRDefault="00E61F91" w:rsidP="009204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21FB4B" w14:textId="77777777" w:rsidR="00E61F91" w:rsidRDefault="00E61F91" w:rsidP="009204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1F91" w14:paraId="48C3B2AD" w14:textId="77777777" w:rsidTr="00920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CF8B6" w14:textId="77777777" w:rsidR="00E61F91" w:rsidRDefault="00E61F91" w:rsidP="00920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E3FD4" w14:textId="77777777" w:rsidR="00E61F91" w:rsidRDefault="00E61F91" w:rsidP="00920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35619" w14:textId="30CB256F" w:rsidR="00E61F91" w:rsidRDefault="00F64A89" w:rsidP="00920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7ACBC2" w14:textId="77777777" w:rsidR="00E61F91" w:rsidRDefault="00E61F91" w:rsidP="009204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7AC23" w14:textId="77777777" w:rsidR="00E61F91" w:rsidRDefault="00E61F91" w:rsidP="009204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1F91" w14:paraId="1461EB1D" w14:textId="77777777" w:rsidTr="00920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A6959" w14:textId="77777777" w:rsidR="00E61F91" w:rsidRDefault="00E61F91" w:rsidP="009204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82E49" w14:textId="77777777" w:rsidR="00E61F91" w:rsidRDefault="00E61F91" w:rsidP="00920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46DC7" w14:textId="7C67EE49" w:rsidR="00E61F91" w:rsidRDefault="00F64A89" w:rsidP="00920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43B2B" w14:textId="77777777" w:rsidR="00E61F91" w:rsidRDefault="00E61F91" w:rsidP="009204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3EAC3A" w14:textId="77777777" w:rsidR="00E61F91" w:rsidRDefault="00E61F91" w:rsidP="009204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1F91" w14:paraId="32FD8BB2" w14:textId="77777777" w:rsidTr="00920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57A4D" w14:textId="77777777" w:rsidR="00E61F91" w:rsidRDefault="00E61F91" w:rsidP="009204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B18962" w14:textId="77777777" w:rsidR="00E61F91" w:rsidRDefault="00E61F91" w:rsidP="00920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02AED" w14:textId="3A2D53FE" w:rsidR="00E61F91" w:rsidRDefault="00F64A89" w:rsidP="00920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AB9406" w14:textId="77777777" w:rsidR="00E61F91" w:rsidRDefault="00E61F91" w:rsidP="009204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A806D" w14:textId="77777777" w:rsidR="00E61F91" w:rsidRDefault="00E61F91" w:rsidP="009204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1F91" w14:paraId="3A4FB812" w14:textId="77777777" w:rsidTr="00920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50B0C" w14:textId="77777777" w:rsidR="00E61F91" w:rsidRDefault="00E61F91" w:rsidP="009204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5ADF7" w14:textId="77777777" w:rsidR="00E61F91" w:rsidRDefault="00E61F91" w:rsidP="0092044B">
            <w:pPr>
              <w:pStyle w:val="CRCoverPage"/>
              <w:spacing w:after="0"/>
              <w:rPr>
                <w:noProof/>
              </w:rPr>
            </w:pPr>
          </w:p>
        </w:tc>
      </w:tr>
      <w:tr w:rsidR="00E61F91" w14:paraId="54AA2082" w14:textId="77777777" w:rsidTr="009204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554E20" w14:textId="77777777" w:rsidR="00E61F91" w:rsidRDefault="00E61F91" w:rsidP="00920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2F552" w14:textId="77777777" w:rsidR="00E61F91" w:rsidRDefault="00E61F91" w:rsidP="009204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1F91" w:rsidRPr="008863B9" w14:paraId="716B7F97" w14:textId="77777777" w:rsidTr="009204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ADED47" w14:textId="77777777" w:rsidR="00E61F91" w:rsidRPr="008863B9" w:rsidRDefault="00E61F91" w:rsidP="00920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746C4C" w14:textId="77777777" w:rsidR="00E61F91" w:rsidRPr="008863B9" w:rsidRDefault="00E61F91" w:rsidP="009204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1F91" w14:paraId="1063237A" w14:textId="77777777" w:rsidTr="009204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0AB7D8" w14:textId="77777777" w:rsidR="00E61F91" w:rsidRDefault="00E61F91" w:rsidP="00920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BBA33" w14:textId="77777777" w:rsidR="00E61F91" w:rsidRDefault="00E61F91" w:rsidP="009204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54B6D8" w14:textId="77777777" w:rsidR="00E61F91" w:rsidRDefault="00E61F91" w:rsidP="00E61F91">
      <w:pPr>
        <w:pStyle w:val="CRCoverPage"/>
        <w:spacing w:after="0"/>
        <w:rPr>
          <w:noProof/>
          <w:sz w:val="8"/>
          <w:szCs w:val="8"/>
        </w:rPr>
      </w:pPr>
    </w:p>
    <w:p w14:paraId="6B2616DF" w14:textId="79B72C80" w:rsidR="00527F96" w:rsidRDefault="00527F96" w:rsidP="00527F96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2F4850DD" w14:textId="77777777" w:rsidR="00527F96" w:rsidRDefault="00527F96" w:rsidP="00527F96">
      <w:pPr>
        <w:rPr>
          <w:noProof/>
        </w:rPr>
        <w:sectPr w:rsidR="00527F9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2174683" w14:textId="216F1C0E" w:rsidR="00AE631B" w:rsidRDefault="00AC1B83" w:rsidP="00AC1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AC1B83">
        <w:rPr>
          <w:i/>
          <w:iCs/>
        </w:rPr>
        <w:lastRenderedPageBreak/>
        <w:t>START OF CHANGES</w:t>
      </w:r>
    </w:p>
    <w:p w14:paraId="1C986ED8" w14:textId="77777777" w:rsidR="003615BE" w:rsidRPr="003615BE" w:rsidRDefault="003615BE" w:rsidP="00736E81">
      <w:pPr>
        <w:pStyle w:val="Heading2"/>
      </w:pPr>
      <w:bookmarkStart w:id="14" w:name="_Toc20387887"/>
      <w:bookmarkStart w:id="15" w:name="_Toc29374558"/>
      <w:bookmarkStart w:id="16" w:name="_Toc37068389"/>
      <w:bookmarkStart w:id="17" w:name="_Toc46524090"/>
      <w:bookmarkStart w:id="18" w:name="_Toc76503664"/>
      <w:r w:rsidRPr="003615BE">
        <w:t>3.2</w:t>
      </w:r>
      <w:r w:rsidRPr="003615BE">
        <w:tab/>
      </w:r>
      <w:r w:rsidRPr="00736E81">
        <w:t>Definitions</w:t>
      </w:r>
      <w:bookmarkEnd w:id="14"/>
      <w:bookmarkEnd w:id="15"/>
      <w:bookmarkEnd w:id="16"/>
      <w:bookmarkEnd w:id="17"/>
      <w:bookmarkEnd w:id="18"/>
    </w:p>
    <w:p w14:paraId="1EE12684" w14:textId="77777777" w:rsidR="003615BE" w:rsidRPr="003615BE" w:rsidRDefault="003615BE" w:rsidP="003965C5">
      <w:r w:rsidRPr="003615BE"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3E8F6BD2" w14:textId="77777777" w:rsidR="003615BE" w:rsidRPr="003615BE" w:rsidRDefault="003615BE" w:rsidP="003615BE">
      <w:r w:rsidRPr="003615BE">
        <w:rPr>
          <w:b/>
        </w:rPr>
        <w:t>Cell-Defining SSB:</w:t>
      </w:r>
      <w:r w:rsidRPr="003615BE">
        <w:t xml:space="preserve"> an SSB with an RMSI associated.</w:t>
      </w:r>
    </w:p>
    <w:p w14:paraId="1F283746" w14:textId="77777777" w:rsidR="003615BE" w:rsidRPr="003615BE" w:rsidRDefault="003615BE" w:rsidP="003615BE">
      <w:r w:rsidRPr="003615BE">
        <w:rPr>
          <w:b/>
        </w:rPr>
        <w:t>CORESET#0</w:t>
      </w:r>
      <w:r w:rsidRPr="003615BE">
        <w:t>: the control resource set for at least SIB1 scheduling, can be configured either via MIB or via dedicated RRC signalling.</w:t>
      </w:r>
    </w:p>
    <w:p w14:paraId="64DD460E" w14:textId="77777777" w:rsidR="003615BE" w:rsidRPr="003615BE" w:rsidRDefault="003615BE" w:rsidP="003615BE">
      <w:proofErr w:type="spellStart"/>
      <w:r w:rsidRPr="003615BE">
        <w:rPr>
          <w:b/>
        </w:rPr>
        <w:t>gNB</w:t>
      </w:r>
      <w:proofErr w:type="spellEnd"/>
      <w:r w:rsidRPr="003615BE">
        <w:t xml:space="preserve">: node providing NR user plane and control plane protocol terminations towards the </w:t>
      </w:r>
      <w:proofErr w:type="gramStart"/>
      <w:r w:rsidRPr="003615BE">
        <w:t>UE, and</w:t>
      </w:r>
      <w:proofErr w:type="gramEnd"/>
      <w:r w:rsidRPr="003615BE">
        <w:t xml:space="preserve"> connected via the NG interface to the 5GC.</w:t>
      </w:r>
    </w:p>
    <w:p w14:paraId="17D567D2" w14:textId="77777777" w:rsidR="003615BE" w:rsidRPr="003615BE" w:rsidRDefault="003615BE" w:rsidP="003615BE">
      <w:r w:rsidRPr="003615BE">
        <w:rPr>
          <w:b/>
        </w:rPr>
        <w:t xml:space="preserve">Intra-system Handover: </w:t>
      </w:r>
      <w:r w:rsidRPr="003615BE">
        <w:t>Handover that does not involve a CN change (EPC or 5GC).</w:t>
      </w:r>
    </w:p>
    <w:p w14:paraId="70FCA9DE" w14:textId="77777777" w:rsidR="003615BE" w:rsidRPr="003615BE" w:rsidRDefault="003615BE" w:rsidP="003615BE">
      <w:r w:rsidRPr="003615BE">
        <w:rPr>
          <w:b/>
        </w:rPr>
        <w:t xml:space="preserve">Inter-system Handover: </w:t>
      </w:r>
      <w:r w:rsidRPr="003615BE">
        <w:t>Handover that involves a CN change (EPC or 5GC).</w:t>
      </w:r>
    </w:p>
    <w:p w14:paraId="280DADE6" w14:textId="77777777" w:rsidR="003615BE" w:rsidRPr="003615BE" w:rsidRDefault="003615BE" w:rsidP="003615BE">
      <w:r w:rsidRPr="003615BE">
        <w:rPr>
          <w:b/>
        </w:rPr>
        <w:t>MSG1</w:t>
      </w:r>
      <w:r w:rsidRPr="003615BE">
        <w:t xml:space="preserve">: preamble transmission of the </w:t>
      </w:r>
      <w:proofErr w:type="gramStart"/>
      <w:r w:rsidRPr="003615BE">
        <w:t>random access</w:t>
      </w:r>
      <w:proofErr w:type="gramEnd"/>
      <w:r w:rsidRPr="003615BE">
        <w:t xml:space="preserve"> procedure.</w:t>
      </w:r>
    </w:p>
    <w:p w14:paraId="2FD51AF6" w14:textId="77777777" w:rsidR="003615BE" w:rsidRPr="003615BE" w:rsidRDefault="003615BE" w:rsidP="003615BE">
      <w:r w:rsidRPr="003615BE">
        <w:rPr>
          <w:b/>
        </w:rPr>
        <w:t>MSG3</w:t>
      </w:r>
      <w:r w:rsidRPr="003615BE">
        <w:t xml:space="preserve">: first scheduled transmission of the </w:t>
      </w:r>
      <w:proofErr w:type="gramStart"/>
      <w:r w:rsidRPr="003615BE">
        <w:t>random access</w:t>
      </w:r>
      <w:proofErr w:type="gramEnd"/>
      <w:r w:rsidRPr="003615BE">
        <w:t xml:space="preserve"> procedure.</w:t>
      </w:r>
    </w:p>
    <w:p w14:paraId="1D781102" w14:textId="77777777" w:rsidR="003615BE" w:rsidRPr="003615BE" w:rsidRDefault="003615BE" w:rsidP="003615BE">
      <w:r w:rsidRPr="003615BE">
        <w:rPr>
          <w:b/>
        </w:rPr>
        <w:t>ng-</w:t>
      </w:r>
      <w:proofErr w:type="spellStart"/>
      <w:r w:rsidRPr="003615BE">
        <w:rPr>
          <w:b/>
        </w:rPr>
        <w:t>eNB</w:t>
      </w:r>
      <w:proofErr w:type="spellEnd"/>
      <w:r w:rsidRPr="003615BE">
        <w:t xml:space="preserve">: node providing E-UTRA user plane and control plane protocol terminations towards the </w:t>
      </w:r>
      <w:proofErr w:type="gramStart"/>
      <w:r w:rsidRPr="003615BE">
        <w:t>UE, and</w:t>
      </w:r>
      <w:proofErr w:type="gramEnd"/>
      <w:r w:rsidRPr="003615BE">
        <w:t xml:space="preserve"> connected via the NG interface to the 5GC.</w:t>
      </w:r>
    </w:p>
    <w:p w14:paraId="223131B3" w14:textId="77777777" w:rsidR="003615BE" w:rsidRPr="003615BE" w:rsidRDefault="003615BE" w:rsidP="003615BE">
      <w:r w:rsidRPr="003615BE">
        <w:rPr>
          <w:b/>
        </w:rPr>
        <w:t>NG-C</w:t>
      </w:r>
      <w:r w:rsidRPr="003615BE">
        <w:t>: control plane interface between NG-RAN and 5GC.</w:t>
      </w:r>
    </w:p>
    <w:p w14:paraId="544C6DCD" w14:textId="77777777" w:rsidR="003615BE" w:rsidRPr="003615BE" w:rsidRDefault="003615BE" w:rsidP="003615BE">
      <w:r w:rsidRPr="003615BE">
        <w:rPr>
          <w:b/>
        </w:rPr>
        <w:t>NG-U</w:t>
      </w:r>
      <w:r w:rsidRPr="003615BE">
        <w:t>: user plane interface between NG-RAN and 5GC.</w:t>
      </w:r>
    </w:p>
    <w:p w14:paraId="131D4025" w14:textId="77777777" w:rsidR="003615BE" w:rsidRPr="003615BE" w:rsidRDefault="003615BE" w:rsidP="003615BE">
      <w:r w:rsidRPr="003615BE">
        <w:rPr>
          <w:b/>
        </w:rPr>
        <w:t>NG-RAN node</w:t>
      </w:r>
      <w:r w:rsidRPr="003615BE">
        <w:t xml:space="preserve">: either a </w:t>
      </w:r>
      <w:proofErr w:type="spellStart"/>
      <w:r w:rsidRPr="003615BE">
        <w:t>gNB</w:t>
      </w:r>
      <w:proofErr w:type="spellEnd"/>
      <w:r w:rsidRPr="003615BE">
        <w:t xml:space="preserve"> or an ng-</w:t>
      </w:r>
      <w:proofErr w:type="spellStart"/>
      <w:r w:rsidRPr="003615BE">
        <w:t>eNB</w:t>
      </w:r>
      <w:proofErr w:type="spellEnd"/>
      <w:r w:rsidRPr="003615BE">
        <w:t>.</w:t>
      </w:r>
    </w:p>
    <w:p w14:paraId="643289C8" w14:textId="77777777" w:rsidR="003615BE" w:rsidRDefault="003615BE" w:rsidP="003615BE">
      <w:pPr>
        <w:rPr>
          <w:ins w:id="19" w:author="Ericsson" w:date="2022-02-09T16:16:00Z"/>
        </w:rPr>
      </w:pPr>
      <w:r w:rsidRPr="003615BE">
        <w:rPr>
          <w:b/>
        </w:rPr>
        <w:t>Numerology</w:t>
      </w:r>
      <w:r w:rsidRPr="003615BE">
        <w:t xml:space="preserve">: corresponds to one subcarrier spacing in the frequency domain. By scaling a reference subcarrier spacing by an integer </w:t>
      </w:r>
      <w:r w:rsidRPr="003615BE">
        <w:rPr>
          <w:i/>
        </w:rPr>
        <w:t>N</w:t>
      </w:r>
      <w:r w:rsidRPr="003615BE">
        <w:t>, different numerologies can be defined.</w:t>
      </w:r>
    </w:p>
    <w:p w14:paraId="24FC12AF" w14:textId="1AE7DFBC" w:rsidR="001A04F9" w:rsidRDefault="001A04F9" w:rsidP="003615BE">
      <w:pPr>
        <w:rPr>
          <w:ins w:id="20" w:author="Ericsson" w:date="2022-02-09T16:18:00Z"/>
        </w:rPr>
      </w:pPr>
      <w:ins w:id="21" w:author="Ericsson" w:date="2022-02-09T16:16:00Z">
        <w:r w:rsidRPr="00D274E2">
          <w:rPr>
            <w:b/>
            <w:bCs/>
          </w:rPr>
          <w:t>Primary PUCCH group:</w:t>
        </w:r>
        <w:r>
          <w:t xml:space="preserve"> a group of </w:t>
        </w:r>
        <w:proofErr w:type="spellStart"/>
        <w:r>
          <w:t>seving</w:t>
        </w:r>
        <w:proofErr w:type="spellEnd"/>
        <w:r>
          <w:t xml:space="preserve"> cell</w:t>
        </w:r>
        <w:r w:rsidR="009A72A6">
          <w:t xml:space="preserve"> including </w:t>
        </w:r>
        <w:proofErr w:type="spellStart"/>
        <w:r w:rsidR="009A72A6">
          <w:t>PCell</w:t>
        </w:r>
        <w:proofErr w:type="spellEnd"/>
        <w:r w:rsidR="009A72A6">
          <w:t xml:space="preserve"> whose PUCCH signalling is associated with the PUCCH on </w:t>
        </w:r>
        <w:proofErr w:type="spellStart"/>
        <w:r w:rsidR="009A72A6">
          <w:t>PCell</w:t>
        </w:r>
        <w:proofErr w:type="spellEnd"/>
        <w:r w:rsidR="009A72A6">
          <w:t>.</w:t>
        </w:r>
      </w:ins>
    </w:p>
    <w:p w14:paraId="6812E003" w14:textId="71E52153" w:rsidR="001C4EFB" w:rsidRPr="003615BE" w:rsidRDefault="001C4EFB" w:rsidP="003615BE">
      <w:ins w:id="22" w:author="Ericsson" w:date="2022-02-09T16:18:00Z">
        <w:r w:rsidRPr="00D274E2">
          <w:rPr>
            <w:b/>
            <w:bCs/>
          </w:rPr>
          <w:t>Secondary PUCCH group:</w:t>
        </w:r>
        <w:r>
          <w:t xml:space="preserve"> </w:t>
        </w:r>
        <w:r w:rsidR="003E24F0">
          <w:t xml:space="preserve">a group of </w:t>
        </w:r>
        <w:proofErr w:type="spellStart"/>
        <w:r w:rsidR="003E24F0">
          <w:t>SCells</w:t>
        </w:r>
        <w:proofErr w:type="spellEnd"/>
        <w:r w:rsidR="003E24F0">
          <w:t xml:space="preserve"> whose P</w:t>
        </w:r>
      </w:ins>
      <w:ins w:id="23" w:author="Ericsson" w:date="2022-02-09T16:19:00Z">
        <w:r w:rsidR="003E24F0">
          <w:t xml:space="preserve">UCCH signalling is associated with the PUCCH on the PUCCH </w:t>
        </w:r>
        <w:proofErr w:type="spellStart"/>
        <w:r w:rsidR="003E24F0">
          <w:t>SCell</w:t>
        </w:r>
        <w:proofErr w:type="spellEnd"/>
        <w:r w:rsidR="003E24F0">
          <w:t>.</w:t>
        </w:r>
        <w:r w:rsidR="009F3F2A">
          <w:t xml:space="preserve"> This definition does not apply </w:t>
        </w:r>
      </w:ins>
      <w:ins w:id="24" w:author="Ericsson" w:date="2022-02-09T16:20:00Z">
        <w:r w:rsidR="000E582C">
          <w:t xml:space="preserve">when a </w:t>
        </w:r>
        <w:r w:rsidR="000E582C" w:rsidRPr="000E582C">
          <w:t>UE report</w:t>
        </w:r>
        <w:r w:rsidR="000E582C">
          <w:t>s</w:t>
        </w:r>
        <w:r w:rsidR="000E582C" w:rsidRPr="000E582C">
          <w:t xml:space="preserve"> CSI of a </w:t>
        </w:r>
        <w:proofErr w:type="spellStart"/>
        <w:r w:rsidR="000E582C" w:rsidRPr="000E582C">
          <w:t>SCell</w:t>
        </w:r>
        <w:proofErr w:type="spellEnd"/>
        <w:r w:rsidR="000E582C" w:rsidRPr="000E582C">
          <w:t xml:space="preserve"> belonging to secondary/primary PUCCH group by PUSCH or PUCCH of active serving cells belonging to primary/secondary PUCCH group.</w:t>
        </w:r>
      </w:ins>
    </w:p>
    <w:p w14:paraId="01DC9C4B" w14:textId="77777777" w:rsidR="003615BE" w:rsidRPr="003615BE" w:rsidRDefault="003615BE" w:rsidP="003615BE">
      <w:proofErr w:type="spellStart"/>
      <w:r w:rsidRPr="003615BE">
        <w:rPr>
          <w:b/>
        </w:rPr>
        <w:t>Xn</w:t>
      </w:r>
      <w:proofErr w:type="spellEnd"/>
      <w:r w:rsidRPr="003615BE">
        <w:rPr>
          <w:b/>
        </w:rPr>
        <w:t>:</w:t>
      </w:r>
      <w:r w:rsidRPr="003615BE">
        <w:t xml:space="preserve"> network interface between NG-RAN nodes.</w:t>
      </w:r>
    </w:p>
    <w:p w14:paraId="1B9249C5" w14:textId="4BD93807" w:rsidR="00A67F35" w:rsidRDefault="00A67F35" w:rsidP="00A67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AC1B83">
        <w:rPr>
          <w:i/>
          <w:iCs/>
        </w:rPr>
        <w:t xml:space="preserve"> OF CHANGES</w:t>
      </w:r>
    </w:p>
    <w:p w14:paraId="2E134854" w14:textId="01323B14" w:rsidR="00AC1B83" w:rsidRPr="00AC1B83" w:rsidRDefault="00AC1B83" w:rsidP="00AC1B83">
      <w:pPr>
        <w:tabs>
          <w:tab w:val="left" w:pos="1360"/>
        </w:tabs>
      </w:pPr>
    </w:p>
    <w:sectPr w:rsidR="00AC1B83" w:rsidRPr="00AC1B83" w:rsidSect="00AC1B83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E1E4C" w14:textId="77777777" w:rsidR="009F662B" w:rsidRDefault="009F662B">
      <w:pPr>
        <w:spacing w:after="0"/>
      </w:pPr>
      <w:r>
        <w:separator/>
      </w:r>
    </w:p>
  </w:endnote>
  <w:endnote w:type="continuationSeparator" w:id="0">
    <w:p w14:paraId="46294C35" w14:textId="77777777" w:rsidR="009F662B" w:rsidRDefault="009F662B">
      <w:pPr>
        <w:spacing w:after="0"/>
      </w:pPr>
      <w:r>
        <w:continuationSeparator/>
      </w:r>
    </w:p>
  </w:endnote>
  <w:endnote w:type="continuationNotice" w:id="1">
    <w:p w14:paraId="51C6F8AE" w14:textId="77777777" w:rsidR="009F662B" w:rsidRDefault="009F66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55029" w14:textId="77777777" w:rsidR="004C5DF6" w:rsidRDefault="00D46B4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ACFE9" w14:textId="77777777" w:rsidR="009F662B" w:rsidRDefault="009F662B">
      <w:pPr>
        <w:spacing w:after="0"/>
      </w:pPr>
      <w:r>
        <w:separator/>
      </w:r>
    </w:p>
  </w:footnote>
  <w:footnote w:type="continuationSeparator" w:id="0">
    <w:p w14:paraId="0307CFD2" w14:textId="77777777" w:rsidR="009F662B" w:rsidRDefault="009F662B">
      <w:pPr>
        <w:spacing w:after="0"/>
      </w:pPr>
      <w:r>
        <w:continuationSeparator/>
      </w:r>
    </w:p>
  </w:footnote>
  <w:footnote w:type="continuationNotice" w:id="1">
    <w:p w14:paraId="1CCECAED" w14:textId="77777777" w:rsidR="009F662B" w:rsidRDefault="009F662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2FED6" w14:textId="77777777" w:rsidR="00527F96" w:rsidRDefault="00527F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0C9B2" w14:textId="77777777" w:rsidR="004C5DF6" w:rsidRDefault="00191AC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3136B743" w14:textId="77777777" w:rsidR="004C5DF6" w:rsidRDefault="00D46B4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B215A16" w14:textId="77777777" w:rsidR="004C5DF6" w:rsidRDefault="00191AC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989C22D" w14:textId="77777777" w:rsidR="004C5DF6" w:rsidRDefault="00191AC4">
    <w:pPr>
      <w:pStyle w:val="Header"/>
    </w:pPr>
  </w:p>
  <w:p w14:paraId="64EB1D6D" w14:textId="77777777" w:rsidR="004C5DF6" w:rsidRDefault="00191AC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949968361">
    <w:abstractNumId w:val="0"/>
  </w:num>
  <w:num w:numId="2" w16cid:durableId="161746317">
    <w:abstractNumId w:val="13"/>
  </w:num>
  <w:num w:numId="3" w16cid:durableId="852498660">
    <w:abstractNumId w:val="15"/>
  </w:num>
  <w:num w:numId="4" w16cid:durableId="895549622">
    <w:abstractNumId w:val="14"/>
  </w:num>
  <w:num w:numId="5" w16cid:durableId="17495733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199233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29173727">
    <w:abstractNumId w:val="7"/>
  </w:num>
  <w:num w:numId="8" w16cid:durableId="438525345">
    <w:abstractNumId w:val="6"/>
  </w:num>
  <w:num w:numId="9" w16cid:durableId="1515221686">
    <w:abstractNumId w:val="5"/>
  </w:num>
  <w:num w:numId="10" w16cid:durableId="1444378201">
    <w:abstractNumId w:val="4"/>
  </w:num>
  <w:num w:numId="11" w16cid:durableId="962003412">
    <w:abstractNumId w:val="3"/>
  </w:num>
  <w:num w:numId="12" w16cid:durableId="1059523298">
    <w:abstractNumId w:val="2"/>
  </w:num>
  <w:num w:numId="13" w16cid:durableId="1836529383">
    <w:abstractNumId w:val="1"/>
  </w:num>
  <w:num w:numId="14" w16cid:durableId="495076940">
    <w:abstractNumId w:val="16"/>
  </w:num>
  <w:num w:numId="15" w16cid:durableId="2097956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97614964">
    <w:abstractNumId w:val="9"/>
  </w:num>
  <w:num w:numId="17" w16cid:durableId="1785271673">
    <w:abstractNumId w:val="17"/>
  </w:num>
  <w:num w:numId="18" w16cid:durableId="2007052299">
    <w:abstractNumId w:val="10"/>
  </w:num>
  <w:num w:numId="19" w16cid:durableId="111753104">
    <w:abstractNumId w:val="19"/>
  </w:num>
  <w:num w:numId="20" w16cid:durableId="548880140">
    <w:abstractNumId w:val="11"/>
  </w:num>
  <w:num w:numId="21" w16cid:durableId="262689160">
    <w:abstractNumId w:val="8"/>
  </w:num>
  <w:num w:numId="22" w16cid:durableId="1653480633">
    <w:abstractNumId w:val="18"/>
  </w:num>
  <w:num w:numId="23" w16cid:durableId="414013831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42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82C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AC4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4F9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4EFB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6A7"/>
    <w:rsid w:val="002A46FD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5B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138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65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C5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F0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0C7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B51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4C2"/>
    <w:rsid w:val="004D452C"/>
    <w:rsid w:val="004D4E33"/>
    <w:rsid w:val="004D5001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3C2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96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046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81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EDD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E41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838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72C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69D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2D3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6A7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2A6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3F2A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62B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2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F35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5FDF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83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569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3EF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4DB1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1D4E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56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78B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31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9B"/>
    <w:rsid w:val="00D274E2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4D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2A2A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1FA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B5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1F91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FED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89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76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52290B-9DD9-4552-96B5-C8D535C1D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40</TotalTime>
  <Pages>3</Pages>
  <Words>791</Words>
  <Characters>4633</Characters>
  <Application>Microsoft Office Word</Application>
  <DocSecurity>0</DocSecurity>
  <Lines>90</Lines>
  <Paragraphs>59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5365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 (Tony)</cp:lastModifiedBy>
  <cp:revision>47</cp:revision>
  <cp:lastPrinted>2017-05-08T10:55:00Z</cp:lastPrinted>
  <dcterms:created xsi:type="dcterms:W3CDTF">2021-09-30T12:24:00Z</dcterms:created>
  <dcterms:modified xsi:type="dcterms:W3CDTF">2022-08-09T21:13:00Z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